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 w:line="259" w:lineRule="auto"/>
        <w:textAlignment w:val="auto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 w:eastAsia="宋体"/>
          <w:b/>
          <w:sz w:val="24"/>
          <w:lang w:eastAsia="en-US"/>
        </w:rPr>
        <w:t>3GPP TSG-RAN WG2 Meeting #11</w:t>
      </w:r>
      <w:r>
        <w:rPr>
          <w:rFonts w:hint="eastAsia" w:ascii="Arial" w:hAnsi="Arial" w:eastAsia="宋体"/>
          <w:b/>
          <w:sz w:val="24"/>
          <w:lang w:val="en-US" w:eastAsia="zh-CN"/>
        </w:rPr>
        <w:t>4e</w:t>
      </w:r>
      <w:r>
        <w:rPr>
          <w:rFonts w:ascii="Arial" w:hAnsi="Arial" w:eastAsia="宋体"/>
          <w:b/>
          <w:i/>
          <w:sz w:val="28"/>
          <w:lang w:eastAsia="en-US"/>
        </w:rPr>
        <w:tab/>
      </w:r>
      <w:r>
        <w:rPr>
          <w:rFonts w:ascii="Arial" w:hAnsi="Arial" w:eastAsia="宋体"/>
          <w:b/>
          <w:i/>
          <w:sz w:val="28"/>
          <w:lang w:eastAsia="en-US"/>
        </w:rPr>
        <w:t>R2-2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105851</w:t>
      </w:r>
    </w:p>
    <w:p>
      <w:pPr>
        <w:overflowPunct/>
        <w:autoSpaceDE/>
        <w:autoSpaceDN/>
        <w:adjustRightInd/>
        <w:spacing w:after="120" w:line="259" w:lineRule="auto"/>
        <w:textAlignment w:val="auto"/>
        <w:outlineLvl w:val="0"/>
        <w:rPr>
          <w:rFonts w:ascii="Arial" w:hAnsi="Arial" w:eastAsia="宋体"/>
          <w:b/>
          <w:sz w:val="24"/>
          <w:lang w:eastAsia="en-US"/>
        </w:rPr>
      </w:pPr>
      <w:r>
        <w:rPr>
          <w:rFonts w:ascii="Arial" w:hAnsi="Arial" w:eastAsia="宋体"/>
          <w:lang w:eastAsia="en-US"/>
        </w:rPr>
        <w:fldChar w:fldCharType="begin"/>
      </w:r>
      <w:r>
        <w:rPr>
          <w:rFonts w:ascii="Arial" w:hAnsi="Arial" w:eastAsia="宋体"/>
          <w:lang w:eastAsia="en-US"/>
        </w:rPr>
        <w:instrText xml:space="preserve"> DOCPROPERTY  Location  \* MERGEFORMAT </w:instrText>
      </w:r>
      <w:r>
        <w:rPr>
          <w:rFonts w:ascii="Arial" w:hAnsi="Arial" w:eastAsia="宋体"/>
          <w:lang w:eastAsia="en-US"/>
        </w:rPr>
        <w:fldChar w:fldCharType="separate"/>
      </w:r>
      <w:r>
        <w:rPr>
          <w:rFonts w:ascii="Arial" w:hAnsi="Arial" w:eastAsia="宋体"/>
          <w:b/>
          <w:sz w:val="24"/>
          <w:lang w:eastAsia="en-US"/>
        </w:rPr>
        <w:t xml:space="preserve">Online, </w:t>
      </w:r>
      <w:r>
        <w:rPr>
          <w:rFonts w:hint="eastAsia" w:ascii="Arial" w:hAnsi="Arial" w:eastAsia="宋体"/>
          <w:b/>
          <w:sz w:val="24"/>
          <w:lang w:val="en-US" w:eastAsia="zh-CN"/>
        </w:rPr>
        <w:t>May 19th</w:t>
      </w:r>
      <w:r>
        <w:rPr>
          <w:rFonts w:ascii="Arial" w:hAnsi="Arial" w:eastAsia="宋体"/>
          <w:b/>
          <w:sz w:val="24"/>
          <w:lang w:eastAsia="en-US"/>
        </w:rPr>
        <w:t xml:space="preserve"> -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May 27</w:t>
      </w:r>
      <w:r>
        <w:rPr>
          <w:rFonts w:ascii="Arial" w:hAnsi="Arial" w:eastAsia="宋体"/>
          <w:b/>
          <w:sz w:val="24"/>
          <w:lang w:eastAsia="en-US"/>
        </w:rPr>
        <w:t>th, 202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 w:eastAsia="宋体"/>
          <w:b/>
          <w:sz w:val="24"/>
          <w:lang w:eastAsia="en-US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i/>
                <w:lang w:eastAsia="en-US"/>
              </w:rPr>
            </w:pPr>
            <w:r>
              <w:rPr>
                <w:rFonts w:ascii="Arial" w:hAnsi="Arial" w:eastAsia="宋体"/>
                <w:i/>
                <w:sz w:val="14"/>
                <w:lang w:eastAsia="en-US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32"/>
                <w:lang w:eastAsia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hint="default" w:ascii="Arial" w:hAnsi="Arial" w:eastAsia="宋体"/>
                <w:b/>
                <w:sz w:val="28"/>
                <w:lang w:val="en-US" w:eastAsia="zh-CN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38.3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bCs/>
                <w:sz w:val="28"/>
                <w:szCs w:val="28"/>
                <w:lang w:val="en-US" w:eastAsia="zh-CN"/>
              </w:rPr>
              <w:t>1112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hint="default" w:ascii="Arial" w:hAnsi="Arial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sz w:val="28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16.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4</w:t>
            </w:r>
            <w:r>
              <w:rPr>
                <w:rFonts w:ascii="Arial" w:hAnsi="Arial" w:eastAsia="宋体"/>
                <w:b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 w:cs="Arial"/>
                <w:i/>
                <w:lang w:eastAsia="en-US"/>
              </w:rPr>
            </w:pPr>
            <w:r>
              <w:rPr>
                <w:rFonts w:ascii="Arial" w:hAnsi="Arial" w:eastAsia="宋体" w:cs="Arial"/>
                <w:i/>
                <w:lang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HE</w:t>
            </w:r>
            <w:bookmarkStart w:id="0" w:name="_Hlt497126619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L</w:t>
            </w:r>
            <w:bookmarkEnd w:id="0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  <w:lang w:eastAsia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i/>
                <w:lang w:eastAsia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hint="default"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bCs/>
                <w:caps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Title:</w:t>
            </w:r>
            <w:r>
              <w:rPr>
                <w:rFonts w:ascii="Arial" w:hAnsi="Arial" w:eastAsia="宋体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tabs>
                <w:tab w:val="left" w:pos="5800"/>
              </w:tabs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Cs w:val="22"/>
                <w:lang w:val="en-US" w:eastAsia="zh-CN"/>
              </w:rPr>
              <w:t>Correction to 38.321 on msga-TransMax selection for 2-step RACH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lang w:val="en-US"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lang w:val="en-US" w:eastAsia="en-US"/>
              </w:rPr>
            </w:pPr>
            <w:r>
              <w:rPr>
                <w:rFonts w:hint="eastAsia" w:ascii="Arial" w:hAnsi="Arial" w:eastAsia="宋体"/>
                <w:lang w:eastAsia="zh-CN"/>
              </w:rPr>
              <w:t>R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righ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lang w:val="en-US" w:eastAsia="en-US"/>
              </w:rPr>
            </w:pPr>
            <w:r>
              <w:rPr>
                <w:rFonts w:ascii="Arial" w:hAnsi="Arial" w:eastAsia="宋体"/>
                <w:lang w:eastAsia="en-US"/>
              </w:rPr>
              <w:t>20</w:t>
            </w:r>
            <w:r>
              <w:rPr>
                <w:rFonts w:hint="eastAsia" w:ascii="Arial" w:hAnsi="Arial" w:eastAsia="宋体"/>
                <w:lang w:val="en-US" w:eastAsia="zh-CN"/>
              </w:rPr>
              <w:t>21-5-11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 w:right="-609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ascii="Arial" w:hAnsi="Arial" w:eastAsia="宋体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fldChar w:fldCharType="begin"/>
            </w:r>
            <w:r>
              <w:rPr>
                <w:rFonts w:ascii="Arial" w:hAnsi="Arial" w:eastAsia="宋体"/>
                <w:lang w:eastAsia="en-US"/>
              </w:rPr>
              <w:instrText xml:space="preserve"> DOCPROPERTY  Release  \* MERGEFORMAT </w:instrText>
            </w:r>
            <w:r>
              <w:rPr>
                <w:rFonts w:ascii="Arial" w:hAnsi="Arial" w:eastAsia="宋体"/>
                <w:lang w:eastAsia="en-US"/>
              </w:rPr>
              <w:fldChar w:fldCharType="separate"/>
            </w:r>
            <w:r>
              <w:rPr>
                <w:rFonts w:ascii="Arial" w:hAnsi="Arial" w:eastAsia="宋体"/>
                <w:lang w:eastAsia="en-US"/>
              </w:rPr>
              <w:t>Rel-</w:t>
            </w:r>
            <w:r>
              <w:rPr>
                <w:rFonts w:ascii="Arial" w:hAnsi="Arial" w:eastAsia="宋体"/>
                <w:lang w:eastAsia="en-US"/>
              </w:rPr>
              <w:fldChar w:fldCharType="end"/>
            </w:r>
            <w:r>
              <w:rPr>
                <w:rFonts w:ascii="Arial" w:hAnsi="Arial" w:eastAsia="宋体"/>
                <w:lang w:eastAsia="en-US"/>
              </w:rPr>
              <w:t>1</w:t>
            </w:r>
            <w:r>
              <w:rPr>
                <w:rFonts w:hint="eastAsia" w:ascii="Arial" w:hAnsi="Arial" w:eastAsia="宋体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383" w:hanging="383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release)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(editorial modification)</w:t>
            </w:r>
          </w:p>
          <w:p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t>TR 21.900</w:t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9" w:lineRule="auto"/>
              <w:ind w:left="241" w:hanging="241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8)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Rel-9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9)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Rel-10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10)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Rel-11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11)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…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Rel-15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15)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Rel-16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16)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Rel-17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17)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2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ind w:left="0" w:leftChars="0" w:firstLine="0" w:firstLineChars="0"/>
              <w:rPr>
                <w:rFonts w:hint="eastAsia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In </w:t>
            </w:r>
            <w:r>
              <w:rPr>
                <w:rFonts w:hint="eastAsia" w:cs="Arial"/>
                <w:lang w:val="en-US" w:eastAsia="zh-CN"/>
              </w:rPr>
              <w:t>the current spec, the msgA-TransMax selection for 2-step RACH is performed as below: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================  From 38.321 ==============================</w:t>
            </w:r>
          </w:p>
          <w:p>
            <w:pPr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The MAC entity shall:</w:t>
            </w:r>
          </w:p>
          <w:p>
            <w:pPr>
              <w:pStyle w:val="79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</w:t>
            </w:r>
            <w:r>
              <w:rPr>
                <w:i/>
                <w:lang w:eastAsia="ko-KR"/>
              </w:rPr>
              <w:t>RA_TYPE</w:t>
            </w:r>
            <w:r>
              <w:rPr>
                <w:lang w:eastAsia="ko-KR"/>
              </w:rPr>
              <w:t xml:space="preserve"> is set to </w:t>
            </w:r>
            <w:r>
              <w:rPr>
                <w:i/>
                <w:lang w:eastAsia="ko-KR"/>
              </w:rPr>
              <w:t>2-stepRA</w:t>
            </w:r>
            <w:r>
              <w:rPr>
                <w:lang w:eastAsia="ko-KR"/>
              </w:rPr>
              <w:t>:</w:t>
            </w:r>
          </w:p>
          <w:p>
            <w:pPr>
              <w:pStyle w:val="94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set </w:t>
            </w:r>
            <w:r>
              <w:rPr>
                <w:i/>
                <w:lang w:eastAsia="ko-KR"/>
              </w:rPr>
              <w:t>PREAMBLE_POWER_RAMPING_STEP</w:t>
            </w:r>
            <w:r>
              <w:rPr>
                <w:lang w:eastAsia="ko-KR"/>
              </w:rPr>
              <w:t xml:space="preserve"> to </w:t>
            </w:r>
            <w:r>
              <w:rPr>
                <w:i/>
                <w:iCs/>
                <w:lang w:eastAsia="ko-KR"/>
              </w:rPr>
              <w:t>msgA-PreamblePowerRampingStep</w:t>
            </w:r>
            <w:r>
              <w:rPr>
                <w:lang w:eastAsia="ko-KR"/>
              </w:rPr>
              <w:t>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set </w:t>
            </w:r>
            <w:r>
              <w:rPr>
                <w:i/>
                <w:lang w:eastAsia="ko-KR"/>
              </w:rPr>
              <w:t>SCALING_FACTOR_BI</w:t>
            </w:r>
            <w:r>
              <w:rPr>
                <w:lang w:eastAsia="ko-KR"/>
              </w:rPr>
              <w:t xml:space="preserve"> to 1;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apply </w:t>
            </w:r>
            <w:r>
              <w:rPr>
                <w:i/>
                <w:iCs/>
                <w:lang w:eastAsia="ko-KR"/>
              </w:rPr>
              <w:t>preambleTransMax</w:t>
            </w:r>
            <w:r>
              <w:rPr>
                <w:lang w:eastAsia="ko-KR"/>
              </w:rPr>
              <w:t xml:space="preserve"> included in the </w:t>
            </w:r>
            <w:r>
              <w:rPr>
                <w:i/>
                <w:iCs/>
              </w:rPr>
              <w:t>RACH-ConfigGenericTwoStepRA</w:t>
            </w:r>
            <w:r>
              <w:rPr>
                <w:iCs/>
              </w:rPr>
              <w:t>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the Random Access procedure was initiated for handover; and</w:t>
            </w:r>
          </w:p>
          <w:p>
            <w:pPr>
              <w:pStyle w:val="94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2&gt;</w:t>
            </w:r>
            <w:r>
              <w:rPr>
                <w:highlight w:val="yellow"/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 xml:space="preserve">if </w:t>
            </w:r>
            <w:r>
              <w:rPr>
                <w:i/>
                <w:iCs/>
                <w:highlight w:val="yellow"/>
                <w:lang w:eastAsia="ko-KR"/>
              </w:rPr>
              <w:t>rach-ConfigDedicated</w:t>
            </w:r>
            <w:r>
              <w:rPr>
                <w:highlight w:val="yellow"/>
                <w:lang w:eastAsia="ko-KR"/>
              </w:rPr>
              <w:t xml:space="preserve"> is configured for the selected carrier:</w:t>
            </w:r>
          </w:p>
          <w:p>
            <w:pPr>
              <w:pStyle w:val="96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3&gt;</w:t>
            </w:r>
            <w:r>
              <w:rPr>
                <w:highlight w:val="yellow"/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 xml:space="preserve">if </w:t>
            </w:r>
            <w:r>
              <w:rPr>
                <w:i/>
                <w:iCs/>
                <w:highlight w:val="yellow"/>
                <w:lang w:eastAsia="ko-KR"/>
              </w:rPr>
              <w:t>msgA-TransMax</w:t>
            </w:r>
            <w:r>
              <w:rPr>
                <w:iCs/>
                <w:highlight w:val="yellow"/>
                <w:lang w:eastAsia="ko-KR"/>
              </w:rPr>
              <w:t xml:space="preserve"> </w:t>
            </w:r>
            <w:r>
              <w:rPr>
                <w:highlight w:val="yellow"/>
                <w:lang w:eastAsia="ko-KR"/>
              </w:rPr>
              <w:t xml:space="preserve">is configured in the </w:t>
            </w:r>
            <w:r>
              <w:rPr>
                <w:i/>
                <w:iCs/>
                <w:highlight w:val="yellow"/>
                <w:lang w:eastAsia="ko-KR"/>
              </w:rPr>
              <w:t>rach-ConfigDedicated</w:t>
            </w:r>
            <w:r>
              <w:rPr>
                <w:highlight w:val="yellow"/>
                <w:lang w:eastAsia="ko-KR"/>
              </w:rPr>
              <w:t>:</w:t>
            </w:r>
          </w:p>
          <w:p>
            <w:pPr>
              <w:pStyle w:val="98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4&gt;</w:t>
            </w:r>
            <w:r>
              <w:rPr>
                <w:highlight w:val="yellow"/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 xml:space="preserve">apply </w:t>
            </w:r>
            <w:r>
              <w:rPr>
                <w:i/>
                <w:iCs/>
                <w:highlight w:val="yellow"/>
                <w:lang w:eastAsia="ko-KR"/>
              </w:rPr>
              <w:t>msgA-TransMax</w:t>
            </w:r>
            <w:r>
              <w:rPr>
                <w:highlight w:val="yellow"/>
                <w:lang w:eastAsia="ko-KR"/>
              </w:rPr>
              <w:t xml:space="preserve"> configured in the </w:t>
            </w:r>
            <w:r>
              <w:rPr>
                <w:i/>
                <w:iCs/>
                <w:highlight w:val="yellow"/>
                <w:lang w:eastAsia="ko-KR"/>
              </w:rPr>
              <w:t>rach-ConfigDedicated</w:t>
            </w:r>
            <w:r>
              <w:rPr>
                <w:highlight w:val="yellow"/>
                <w:lang w:eastAsia="ko-KR"/>
              </w:rPr>
              <w:t>.</w:t>
            </w:r>
          </w:p>
          <w:p>
            <w:pPr>
              <w:pStyle w:val="94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2&gt;</w:t>
            </w:r>
            <w:r>
              <w:rPr>
                <w:highlight w:val="yellow"/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 xml:space="preserve">else if </w:t>
            </w:r>
            <w:r>
              <w:rPr>
                <w:i/>
                <w:iCs/>
                <w:highlight w:val="yellow"/>
                <w:lang w:eastAsia="ko-KR"/>
              </w:rPr>
              <w:t>msgA-TransMax</w:t>
            </w:r>
            <w:r>
              <w:rPr>
                <w:highlight w:val="yellow"/>
                <w:lang w:eastAsia="ko-KR"/>
              </w:rPr>
              <w:t xml:space="preserve"> is included in the </w:t>
            </w:r>
            <w:r>
              <w:rPr>
                <w:i/>
                <w:szCs w:val="22"/>
                <w:highlight w:val="yellow"/>
              </w:rPr>
              <w:t>RACH-ConfigCommonTwoStepRA</w:t>
            </w:r>
            <w:r>
              <w:rPr>
                <w:szCs w:val="22"/>
                <w:highlight w:val="yellow"/>
              </w:rPr>
              <w:t>:</w:t>
            </w:r>
          </w:p>
          <w:p>
            <w:pPr>
              <w:pStyle w:val="96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3&gt;</w:t>
            </w:r>
            <w:r>
              <w:rPr>
                <w:highlight w:val="yellow"/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 xml:space="preserve">apply </w:t>
            </w:r>
            <w:r>
              <w:rPr>
                <w:i/>
                <w:iCs/>
                <w:highlight w:val="yellow"/>
                <w:lang w:eastAsia="ko-KR"/>
              </w:rPr>
              <w:t>msgA-TransMax</w:t>
            </w:r>
            <w:r>
              <w:rPr>
                <w:highlight w:val="yellow"/>
                <w:lang w:eastAsia="ko-KR"/>
              </w:rPr>
              <w:t xml:space="preserve"> included in the </w:t>
            </w:r>
            <w:r>
              <w:rPr>
                <w:i/>
                <w:szCs w:val="22"/>
                <w:highlight w:val="yellow"/>
              </w:rPr>
              <w:t>RACH-ConfigCommonTwoStepRA</w:t>
            </w:r>
            <w:r>
              <w:rPr>
                <w:iCs/>
                <w:highlight w:val="yellow"/>
              </w:rPr>
              <w:t>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================  From 38.321 ==============================</w:t>
            </w:r>
          </w:p>
          <w:p>
            <w:pPr>
              <w:pStyle w:val="123"/>
              <w:ind w:left="0" w:leftChars="0" w:firstLine="0" w:firstLineChars="0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According to the above instruction, if rach-ConfigDedicated is configured, the msgA-TransMax in rach-ConfigDedicated shall be applied and the msgA-TransMax included in the RACH-ConfigCommonTwoStepRA would be ignored.</w:t>
            </w:r>
          </w:p>
          <w:p>
            <w:pPr>
              <w:pStyle w:val="123"/>
              <w:ind w:left="0" w:leftChars="0" w:firstLine="0" w:firstLineChars="0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For instance, if RACH-ConfigDedicated is configured where both cfra and cfra-TwoStep-r16 is absent (i.e only RA prioritization is configured), in this case, according to the 38.321, 2-step RACH falling back to 4-step RACH is not allowed since the msgA-TransMax is absent in RACH-ConfigDedicated. </w:t>
            </w:r>
          </w:p>
          <w:p>
            <w:pPr>
              <w:pStyle w:val="123"/>
              <w:ind w:left="0" w:leftChars="0" w:firstLine="0" w:firstLineChars="0"/>
              <w:rPr>
                <w:rFonts w:hint="default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Therefore, for guaranteeing the UE applying the correct msgA-TransMax for 2-Step CBRA based HO, the specification shall be changed.   </w:t>
            </w:r>
          </w:p>
          <w:p>
            <w:pPr>
              <w:pStyle w:val="123"/>
              <w:ind w:left="0" w:leftChars="0" w:firstLine="0" w:firstLineChars="0"/>
              <w:rPr>
                <w:rFonts w:hint="default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>1: Change the rach-ConfigDedicated to cfra-TwoStep-r16 for the application of the msgA-TransMax in subclause 5.1.1a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hint="eastAsia" w:ascii="Arial" w:hAnsi="Arial" w:eastAsia="宋体"/>
                <w:b/>
                <w:lang w:eastAsia="en-US"/>
              </w:rPr>
              <w:t>Impact analysis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Impacted 5G architecture options: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sv-SE" w:eastAsia="zh-CN"/>
              </w:rPr>
            </w:pPr>
            <w:r>
              <w:rPr>
                <w:rFonts w:ascii="Arial" w:hAnsi="Arial" w:eastAsia="宋体"/>
                <w:lang w:eastAsia="zh-CN"/>
              </w:rPr>
              <w:t xml:space="preserve">NR SA, NR-DC, NE-DC, </w:t>
            </w:r>
            <w:r>
              <w:rPr>
                <w:rFonts w:ascii="Arial" w:hAnsi="Arial" w:eastAsia="宋体"/>
                <w:lang w:val="sv-SE" w:eastAsia="zh-CN"/>
              </w:rPr>
              <w:t>(NG)EN-DC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zh-CN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>Impacted functionality</w:t>
            </w:r>
            <w:r>
              <w:rPr>
                <w:rFonts w:ascii="Arial" w:hAnsi="Arial" w:eastAsia="宋体"/>
                <w:lang w:eastAsia="en-US"/>
              </w:rPr>
              <w:t>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2-STEP RACH</w:t>
            </w:r>
          </w:p>
          <w:p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u w:val="single"/>
                <w:lang w:val="en-US" w:eastAsia="zh-CN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 xml:space="preserve">Inter-operability: </w:t>
            </w:r>
          </w:p>
          <w:p>
            <w:pPr>
              <w:pStyle w:val="120"/>
              <w:spacing w:after="0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 xml:space="preserve">1: If UE implements according to the CR while the NW does not, on the allowance of two step RACH switching to 4-step RACH, UE and NW may have different understanding in the case that there is no msgA-transmax configured in rach-ConfigDedicated while the msgA-transmax is configured in </w:t>
            </w:r>
            <w:r>
              <w:rPr>
                <w:rFonts w:hint="eastAsia" w:cs="Arial"/>
                <w:lang w:val="en-US" w:eastAsia="zh-CN"/>
              </w:rPr>
              <w:t>RACH-ConfigCommonTwoStepRA.</w:t>
            </w:r>
            <w:r>
              <w:rPr>
                <w:rFonts w:hint="eastAsia"/>
                <w:u w:val="none"/>
                <w:lang w:val="en-US" w:eastAsia="zh-CN"/>
              </w:rPr>
              <w:t xml:space="preserve"> </w:t>
            </w:r>
          </w:p>
          <w:p>
            <w:pPr>
              <w:pStyle w:val="120"/>
              <w:spacing w:after="0"/>
              <w:rPr>
                <w:rFonts w:ascii="Arial" w:hAnsi="Arial" w:eastAsia="宋体"/>
                <w:lang w:eastAsia="en-US"/>
              </w:rPr>
            </w:pPr>
            <w:r>
              <w:rPr>
                <w:rFonts w:hint="eastAsia"/>
                <w:u w:val="none"/>
                <w:lang w:val="en-US" w:eastAsia="zh-CN"/>
              </w:rPr>
              <w:t xml:space="preserve">2: If the NW implements according to the CR and the UE does not,on the allowance of two step RACH switching to 4-step RACH, UE and NW may have different understandings in the case that there is no msgA-transmax configured in rach-ConfigDedicated while the msgA-transmax is configured in </w:t>
            </w:r>
            <w:r>
              <w:rPr>
                <w:rFonts w:hint="eastAsia" w:cs="Arial"/>
                <w:lang w:val="en-US" w:eastAsia="zh-CN"/>
              </w:rPr>
              <w:t>RACH-ConfigCommonTwoStepRA.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tabs>
                <w:tab w:val="left" w:pos="600"/>
              </w:tabs>
              <w:overflowPunct/>
              <w:autoSpaceDE/>
              <w:autoSpaceDN/>
              <w:adjustRightInd/>
              <w:spacing w:after="0" w:line="259" w:lineRule="auto"/>
              <w:ind w:leftChars="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 xml:space="preserve">For the case of handover when rach-ConfigureDedicated is configured only for providing the </w:t>
            </w:r>
            <w:r>
              <w:rPr>
                <w:rFonts w:hint="default" w:ascii="Arial" w:hAnsi="Arial" w:cs="Arial"/>
              </w:rPr>
              <w:t>ra-Prioritizat</w:t>
            </w:r>
            <w:bookmarkStart w:id="7" w:name="_GoBack"/>
            <w:bookmarkEnd w:id="7"/>
            <w:r>
              <w:rPr>
                <w:rFonts w:hint="default" w:ascii="Arial" w:hAnsi="Arial" w:cs="Arial"/>
              </w:rPr>
              <w:t>ionTwoStep-r16</w:t>
            </w:r>
            <w:r>
              <w:rPr>
                <w:rFonts w:hint="default" w:ascii="Arial" w:hAnsi="Arial" w:eastAsia="宋体" w:cs="Arial"/>
                <w:lang w:val="en-US" w:eastAsia="zh-CN"/>
              </w:rPr>
              <w:t>, the 2-step RACH falling back to 4 step RACH is not permitted.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5.1.1a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Other core specifications</w:t>
            </w:r>
            <w:r>
              <w:rPr>
                <w:rFonts w:ascii="Arial" w:hAnsi="Arial" w:eastAsia="宋体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 w:cs="Arial"/>
                <w:szCs w:val="22"/>
                <w:lang w:eastAsia="en-US"/>
              </w:rPr>
              <w:t>.</w:t>
            </w:r>
          </w:p>
        </w:tc>
      </w:tr>
    </w:tbl>
    <w:p>
      <w:pPr>
        <w:spacing w:after="0"/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>Start</w:t>
            </w:r>
            <w:r>
              <w:rPr>
                <w:b/>
                <w:bCs/>
                <w:i/>
                <w:iCs/>
              </w:rPr>
              <w:t xml:space="preserve"> of the change</w:t>
            </w:r>
          </w:p>
        </w:tc>
      </w:tr>
    </w:tbl>
    <w:p>
      <w:pPr>
        <w:pStyle w:val="4"/>
        <w:rPr>
          <w:rFonts w:eastAsia="Malgun Gothic"/>
          <w:lang w:eastAsia="ko-KR"/>
        </w:rPr>
      </w:pPr>
      <w:bookmarkStart w:id="1" w:name="_Toc52796459"/>
      <w:bookmarkStart w:id="2" w:name="_Toc67931518"/>
      <w:bookmarkStart w:id="3" w:name="_Toc46490302"/>
      <w:bookmarkStart w:id="4" w:name="_Toc37296176"/>
      <w:bookmarkStart w:id="5" w:name="_Toc52751997"/>
      <w:r>
        <w:rPr>
          <w:rFonts w:eastAsia="Malgun Gothic"/>
          <w:lang w:eastAsia="ko-KR"/>
        </w:rPr>
        <w:t>5.1.1a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Initialization of variables specific to Random Access type</w:t>
      </w:r>
      <w:bookmarkEnd w:id="1"/>
      <w:bookmarkEnd w:id="2"/>
      <w:bookmarkEnd w:id="3"/>
      <w:bookmarkEnd w:id="4"/>
      <w:bookmarkEnd w:id="5"/>
    </w:p>
    <w:p>
      <w:pPr>
        <w:rPr>
          <w:rFonts w:eastAsia="Malgun Gothic"/>
          <w:lang w:eastAsia="ko-KR"/>
        </w:rPr>
      </w:pPr>
      <w:r>
        <w:rPr>
          <w:lang w:eastAsia="ko-KR"/>
        </w:rPr>
        <w:t>The MAC entity shall:</w:t>
      </w:r>
    </w:p>
    <w:p>
      <w:pPr>
        <w:pStyle w:val="79"/>
        <w:rPr>
          <w:rFonts w:eastAsiaTheme="minorEastAsia"/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lang w:eastAsia="ko-KR"/>
        </w:rPr>
        <w:t>RA_TYPE</w:t>
      </w:r>
      <w:r>
        <w:rPr>
          <w:lang w:eastAsia="ko-KR"/>
        </w:rPr>
        <w:t xml:space="preserve"> is set to </w:t>
      </w:r>
      <w:r>
        <w:rPr>
          <w:i/>
          <w:lang w:eastAsia="ko-KR"/>
        </w:rPr>
        <w:t>2-stepRA</w:t>
      </w:r>
      <w:r>
        <w:rPr>
          <w:lang w:eastAsia="ko-KR"/>
        </w:rPr>
        <w:t>:</w:t>
      </w:r>
    </w:p>
    <w:p>
      <w:pPr>
        <w:pStyle w:val="94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lang w:eastAsia="ko-KR"/>
        </w:rPr>
        <w:t>PREAMBLE_POWER_RAMPING_STEP</w:t>
      </w:r>
      <w:r>
        <w:rPr>
          <w:lang w:eastAsia="ko-KR"/>
        </w:rPr>
        <w:t xml:space="preserve"> to </w:t>
      </w:r>
      <w:r>
        <w:rPr>
          <w:i/>
          <w:iCs/>
          <w:lang w:eastAsia="ko-KR"/>
        </w:rPr>
        <w:t>msgA-PreamblePowerRampingStep</w:t>
      </w:r>
      <w:r>
        <w:rPr>
          <w:lang w:eastAsia="ko-KR"/>
        </w:rPr>
        <w:t>;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lang w:eastAsia="ko-KR"/>
        </w:rPr>
        <w:t>SCALING_FACTOR_BI</w:t>
      </w:r>
      <w:r>
        <w:rPr>
          <w:lang w:eastAsia="ko-KR"/>
        </w:rPr>
        <w:t xml:space="preserve"> to 1;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apply </w:t>
      </w:r>
      <w:r>
        <w:rPr>
          <w:i/>
          <w:iCs/>
          <w:lang w:eastAsia="ko-KR"/>
        </w:rPr>
        <w:t>preambleTransMax</w:t>
      </w:r>
      <w:r>
        <w:rPr>
          <w:lang w:eastAsia="ko-KR"/>
        </w:rPr>
        <w:t xml:space="preserve"> included in the </w:t>
      </w:r>
      <w:r>
        <w:rPr>
          <w:i/>
          <w:iCs/>
        </w:rPr>
        <w:t>RACH-ConfigGenericTwoStepRA</w:t>
      </w:r>
      <w:r>
        <w:rPr>
          <w:iCs/>
        </w:rPr>
        <w:t>;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if the Random Access procedure was initiated for handover; and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ins w:id="0" w:author="ZTE DF" w:date="2021-05-05T16:22:12Z">
        <w:r>
          <w:rPr>
            <w:rFonts w:hint="eastAsia" w:cs="Arial"/>
            <w:i/>
            <w:iCs/>
            <w:lang w:val="en-US" w:eastAsia="zh-CN"/>
          </w:rPr>
          <w:t>cfra-TwoStep</w:t>
        </w:r>
      </w:ins>
      <w:del w:id="1" w:author="ZTE DF" w:date="2021-05-05T16:22:12Z">
        <w:r>
          <w:rPr>
            <w:i/>
            <w:iCs/>
            <w:lang w:eastAsia="ko-KR"/>
          </w:rPr>
          <w:delText>rach-ConfigDedicated</w:delText>
        </w:r>
      </w:del>
      <w:r>
        <w:rPr>
          <w:lang w:eastAsia="ko-KR"/>
        </w:rPr>
        <w:t xml:space="preserve"> is configured for the selected carrier:</w:t>
      </w:r>
    </w:p>
    <w:p>
      <w:pPr>
        <w:pStyle w:val="96"/>
        <w:rPr>
          <w:rFonts w:hint="eastAsia" w:eastAsia="宋体"/>
          <w:lang w:val="en-US"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iCs/>
          <w:lang w:eastAsia="ko-KR"/>
        </w:rPr>
        <w:t>msgA-TransMax</w:t>
      </w:r>
      <w:r>
        <w:rPr>
          <w:iCs/>
          <w:lang w:eastAsia="ko-KR"/>
        </w:rPr>
        <w:t xml:space="preserve"> </w:t>
      </w:r>
      <w:r>
        <w:rPr>
          <w:lang w:eastAsia="ko-KR"/>
        </w:rPr>
        <w:t xml:space="preserve">is configured in the </w:t>
      </w:r>
      <w:ins w:id="2" w:author="ZTE DF" w:date="2021-05-02T08:46:26Z">
        <w:r>
          <w:rPr>
            <w:rFonts w:hint="eastAsia" w:eastAsia="宋体"/>
            <w:i/>
            <w:iCs/>
            <w:lang w:val="en-US" w:eastAsia="zh-CN"/>
            <w:rPrChange w:id="3" w:author="ZTE DF" w:date="2021-05-02T08:46:41Z">
              <w:rPr>
                <w:rFonts w:hint="eastAsia" w:eastAsia="宋体"/>
                <w:lang w:val="en-US" w:eastAsia="zh-CN"/>
              </w:rPr>
            </w:rPrChange>
          </w:rPr>
          <w:t>cf</w:t>
        </w:r>
      </w:ins>
      <w:ins w:id="4" w:author="ZTE DF" w:date="2021-05-02T08:46:28Z">
        <w:r>
          <w:rPr>
            <w:rFonts w:hint="eastAsia" w:eastAsia="宋体"/>
            <w:i/>
            <w:iCs/>
            <w:lang w:val="en-US" w:eastAsia="zh-CN"/>
            <w:rPrChange w:id="5" w:author="ZTE DF" w:date="2021-05-02T08:46:41Z">
              <w:rPr>
                <w:rFonts w:hint="eastAsia" w:eastAsia="宋体"/>
                <w:lang w:val="en-US" w:eastAsia="zh-CN"/>
              </w:rPr>
            </w:rPrChange>
          </w:rPr>
          <w:t>ra</w:t>
        </w:r>
      </w:ins>
      <w:ins w:id="6" w:author="ZTE DF" w:date="2021-05-02T08:46:31Z">
        <w:r>
          <w:rPr>
            <w:rFonts w:hint="eastAsia" w:eastAsia="宋体"/>
            <w:i/>
            <w:iCs/>
            <w:lang w:val="en-US" w:eastAsia="zh-CN"/>
            <w:rPrChange w:id="7" w:author="ZTE DF" w:date="2021-05-02T08:46:41Z">
              <w:rPr>
                <w:rFonts w:hint="eastAsia" w:eastAsia="宋体"/>
                <w:lang w:val="en-US" w:eastAsia="zh-CN"/>
              </w:rPr>
            </w:rPrChange>
          </w:rPr>
          <w:t>-T</w:t>
        </w:r>
      </w:ins>
      <w:ins w:id="8" w:author="ZTE DF" w:date="2021-05-02T08:46:33Z">
        <w:r>
          <w:rPr>
            <w:rFonts w:hint="eastAsia" w:eastAsia="宋体"/>
            <w:i/>
            <w:iCs/>
            <w:lang w:val="en-US" w:eastAsia="zh-CN"/>
            <w:rPrChange w:id="9" w:author="ZTE DF" w:date="2021-05-02T08:46:41Z">
              <w:rPr>
                <w:rFonts w:hint="eastAsia" w:eastAsia="宋体"/>
                <w:lang w:val="en-US" w:eastAsia="zh-CN"/>
              </w:rPr>
            </w:rPrChange>
          </w:rPr>
          <w:t>woSte</w:t>
        </w:r>
      </w:ins>
      <w:ins w:id="10" w:author="ZTE DF" w:date="2021-05-02T08:46:34Z">
        <w:r>
          <w:rPr>
            <w:rFonts w:hint="eastAsia" w:eastAsia="宋体"/>
            <w:i/>
            <w:iCs/>
            <w:lang w:val="en-US" w:eastAsia="zh-CN"/>
            <w:rPrChange w:id="11" w:author="ZTE DF" w:date="2021-05-02T08:46:41Z">
              <w:rPr>
                <w:rFonts w:hint="eastAsia" w:eastAsia="宋体"/>
                <w:lang w:val="en-US" w:eastAsia="zh-CN"/>
              </w:rPr>
            </w:rPrChange>
          </w:rPr>
          <w:t>p</w:t>
        </w:r>
      </w:ins>
      <w:del w:id="12" w:author="ZTE DF" w:date="2021-05-02T08:46:18Z">
        <w:r>
          <w:rPr>
            <w:rFonts w:hint="default"/>
            <w:i/>
            <w:iCs/>
            <w:lang w:val="en-US" w:eastAsia="ko-KR"/>
          </w:rPr>
          <w:delText>rach-ConfigDedicate</w:delText>
        </w:r>
      </w:del>
      <w:del w:id="13" w:author="ZTE DF" w:date="2021-05-02T08:46:24Z">
        <w:r>
          <w:rPr>
            <w:i/>
            <w:iCs/>
            <w:lang w:eastAsia="ko-KR"/>
          </w:rPr>
          <w:delText>d</w:delText>
        </w:r>
      </w:del>
      <w:ins w:id="14" w:author="ZTE DF" w:date="2021-05-11T10:03:42Z">
        <w:r>
          <w:rPr>
            <w:rFonts w:hint="eastAsia" w:eastAsia="宋体"/>
            <w:i/>
            <w:iCs/>
            <w:lang w:val="en-US" w:eastAsia="zh-CN"/>
          </w:rPr>
          <w:t>;</w:t>
        </w:r>
      </w:ins>
    </w:p>
    <w:p>
      <w:pPr>
        <w:pStyle w:val="98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 xml:space="preserve">apply </w:t>
      </w:r>
      <w:r>
        <w:rPr>
          <w:i/>
          <w:iCs/>
          <w:lang w:eastAsia="ko-KR"/>
        </w:rPr>
        <w:t>msgA-TransMax</w:t>
      </w:r>
      <w:r>
        <w:rPr>
          <w:lang w:eastAsia="ko-KR"/>
        </w:rPr>
        <w:t xml:space="preserve"> configured in the </w:t>
      </w:r>
      <w:ins w:id="15" w:author="ZTE DF" w:date="2021-05-02T08:46:49Z">
        <w:r>
          <w:rPr>
            <w:rFonts w:hint="eastAsia" w:eastAsia="宋体"/>
            <w:i/>
            <w:iCs/>
            <w:lang w:val="en-US" w:eastAsia="zh-CN"/>
          </w:rPr>
          <w:t>cfra-TwoStep</w:t>
        </w:r>
      </w:ins>
      <w:del w:id="16" w:author="ZTE DF" w:date="2021-05-02T08:46:49Z">
        <w:r>
          <w:rPr>
            <w:i/>
            <w:iCs/>
            <w:lang w:eastAsia="ko-KR"/>
          </w:rPr>
          <w:delText>rach-ConfigDedicated</w:delText>
        </w:r>
      </w:del>
      <w:r>
        <w:rPr>
          <w:lang w:eastAsia="ko-KR"/>
        </w:rPr>
        <w:t>.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else if </w:t>
      </w:r>
      <w:r>
        <w:rPr>
          <w:i/>
          <w:iCs/>
          <w:lang w:eastAsia="ko-KR"/>
        </w:rPr>
        <w:t>msgA-TransMax</w:t>
      </w:r>
      <w:r>
        <w:rPr>
          <w:lang w:eastAsia="ko-KR"/>
        </w:rPr>
        <w:t xml:space="preserve"> is included in the </w:t>
      </w:r>
      <w:r>
        <w:rPr>
          <w:i/>
          <w:szCs w:val="22"/>
        </w:rPr>
        <w:t>RACH-ConfigCommonTwoStepRA</w:t>
      </w:r>
      <w:r>
        <w:rPr>
          <w:szCs w:val="22"/>
        </w:rPr>
        <w:t>:</w:t>
      </w:r>
    </w:p>
    <w:p>
      <w:pPr>
        <w:pStyle w:val="96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apply </w:t>
      </w:r>
      <w:r>
        <w:rPr>
          <w:i/>
          <w:iCs/>
          <w:lang w:eastAsia="ko-KR"/>
        </w:rPr>
        <w:t>msgA-TransMax</w:t>
      </w:r>
      <w:r>
        <w:rPr>
          <w:lang w:eastAsia="ko-KR"/>
        </w:rPr>
        <w:t xml:space="preserve"> included in the </w:t>
      </w:r>
      <w:r>
        <w:rPr>
          <w:i/>
          <w:szCs w:val="22"/>
        </w:rPr>
        <w:t>RACH-ConfigCommonTwoStepRA</w:t>
      </w:r>
      <w:r>
        <w:rPr>
          <w:iCs/>
        </w:rPr>
        <w:t>.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if the Random Access procedure was initiated for SpCell beam failure recovery (as specified in clause 5.17); and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iCs/>
          <w:lang w:eastAsia="ko-KR"/>
        </w:rPr>
        <w:t>beamFailureRecoveryConfig</w:t>
      </w:r>
      <w:r>
        <w:rPr>
          <w:lang w:eastAsia="ko-KR"/>
        </w:rPr>
        <w:t xml:space="preserve"> is configured for the active UL BWP of the selected carrier; and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</w:rPr>
        <w:t>ra-PrioritizationTwoStep</w:t>
      </w:r>
      <w:r>
        <w:rPr>
          <w:lang w:eastAsia="ko-KR"/>
        </w:rPr>
        <w:t xml:space="preserve"> is configured in the </w:t>
      </w:r>
      <w:r>
        <w:rPr>
          <w:i/>
          <w:lang w:eastAsia="ko-KR"/>
        </w:rPr>
        <w:t>beamFailureRecoveryConfig</w:t>
      </w:r>
      <w:r>
        <w:rPr>
          <w:lang w:eastAsia="ko-KR"/>
        </w:rPr>
        <w:t>:</w:t>
      </w:r>
    </w:p>
    <w:p>
      <w:pPr>
        <w:pStyle w:val="96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lang w:eastAsia="ko-KR"/>
        </w:rPr>
        <w:t>PREAMBLE_POWER_RAMPING_STEP</w:t>
      </w:r>
      <w:r>
        <w:rPr>
          <w:lang w:eastAsia="ko-KR"/>
        </w:rPr>
        <w:t xml:space="preserve"> to the </w:t>
      </w:r>
      <w:r>
        <w:rPr>
          <w:i/>
          <w:lang w:eastAsia="ko-KR"/>
        </w:rPr>
        <w:t>powerRampingStepHighPriority</w:t>
      </w:r>
      <w:r>
        <w:rPr>
          <w:lang w:eastAsia="ko-KR"/>
        </w:rPr>
        <w:t xml:space="preserve"> included in the </w:t>
      </w:r>
      <w:r>
        <w:rPr>
          <w:i/>
        </w:rPr>
        <w:t>ra-PrioritizationTwoStep</w:t>
      </w:r>
      <w:r>
        <w:t xml:space="preserve"> in </w:t>
      </w:r>
      <w:r>
        <w:rPr>
          <w:i/>
          <w:lang w:eastAsia="ko-KR"/>
        </w:rPr>
        <w:t>beamFailureRecoveryConfig</w:t>
      </w:r>
      <w:r>
        <w:rPr>
          <w:lang w:eastAsia="ko-KR"/>
        </w:rPr>
        <w:t>;</w:t>
      </w:r>
    </w:p>
    <w:p>
      <w:pPr>
        <w:pStyle w:val="96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lang w:eastAsia="ko-KR"/>
        </w:rPr>
        <w:t>scalingFactorBI</w:t>
      </w:r>
      <w:r>
        <w:rPr>
          <w:lang w:eastAsia="ko-KR"/>
        </w:rPr>
        <w:t xml:space="preserve"> is configured in the </w:t>
      </w:r>
      <w:r>
        <w:rPr>
          <w:i/>
        </w:rPr>
        <w:t>ra-PrioritizationTwoStep</w:t>
      </w:r>
      <w:r>
        <w:t xml:space="preserve"> in </w:t>
      </w:r>
      <w:r>
        <w:rPr>
          <w:i/>
          <w:lang w:eastAsia="ko-KR"/>
        </w:rPr>
        <w:t>beamFailureRecoveryConfig</w:t>
      </w:r>
      <w:r>
        <w:rPr>
          <w:lang w:eastAsia="ko-KR"/>
        </w:rPr>
        <w:t>:</w:t>
      </w:r>
    </w:p>
    <w:p>
      <w:pPr>
        <w:pStyle w:val="98"/>
        <w:rPr>
          <w:lang w:eastAsia="ko-KR"/>
        </w:rPr>
      </w:pPr>
      <w:r>
        <w:t>4</w:t>
      </w:r>
      <w:r>
        <w:rPr>
          <w:lang w:eastAsia="ko-KR"/>
        </w:rPr>
        <w:t>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lang w:eastAsia="ko-KR"/>
        </w:rPr>
        <w:t>SCALING_FACTOR_BI</w:t>
      </w:r>
      <w:r>
        <w:rPr>
          <w:lang w:eastAsia="ko-KR"/>
        </w:rPr>
        <w:t xml:space="preserve"> to the </w:t>
      </w:r>
      <w:r>
        <w:rPr>
          <w:i/>
          <w:lang w:eastAsia="ko-KR"/>
        </w:rPr>
        <w:t>scalingFactorBI</w:t>
      </w:r>
      <w:r>
        <w:rPr>
          <w:lang w:eastAsia="ko-KR"/>
        </w:rPr>
        <w:t>.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else if the Random Access procedure was initiated for handover; and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lang w:eastAsia="ko-KR"/>
        </w:rPr>
        <w:t>rach-ConfigDedicated</w:t>
      </w:r>
      <w:r>
        <w:rPr>
          <w:lang w:eastAsia="ko-KR"/>
        </w:rPr>
        <w:t xml:space="preserve"> is configured for the selected carrier; and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lang w:eastAsia="ko-KR"/>
        </w:rPr>
        <w:t>ra-PrioritizationTwoStep</w:t>
      </w:r>
      <w:r>
        <w:rPr>
          <w:lang w:eastAsia="ko-KR"/>
        </w:rPr>
        <w:t xml:space="preserve"> is configured in the </w:t>
      </w:r>
      <w:r>
        <w:rPr>
          <w:i/>
          <w:lang w:eastAsia="ko-KR"/>
        </w:rPr>
        <w:t>rach-ConfigDedicated</w:t>
      </w:r>
      <w:r>
        <w:rPr>
          <w:lang w:eastAsia="ko-KR"/>
        </w:rPr>
        <w:t>:</w:t>
      </w:r>
    </w:p>
    <w:p>
      <w:pPr>
        <w:pStyle w:val="96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lang w:eastAsia="ko-KR"/>
        </w:rPr>
        <w:t>PREAMBLE_POWER_RAMPING_STEP</w:t>
      </w:r>
      <w:r>
        <w:rPr>
          <w:lang w:eastAsia="ko-KR"/>
        </w:rPr>
        <w:t xml:space="preserve"> to the </w:t>
      </w:r>
      <w:r>
        <w:rPr>
          <w:i/>
          <w:lang w:eastAsia="ko-KR"/>
        </w:rPr>
        <w:t>powerRampingStepHighPriority</w:t>
      </w:r>
      <w:r>
        <w:rPr>
          <w:lang w:eastAsia="ko-KR"/>
        </w:rPr>
        <w:t xml:space="preserve"> included in the </w:t>
      </w:r>
      <w:r>
        <w:rPr>
          <w:i/>
        </w:rPr>
        <w:t>ra-PrioritizationTwoStep</w:t>
      </w:r>
      <w:r>
        <w:t xml:space="preserve"> in </w:t>
      </w:r>
      <w:r>
        <w:rPr>
          <w:i/>
          <w:lang w:eastAsia="ko-KR"/>
        </w:rPr>
        <w:t>rach-ConfigDedicated</w:t>
      </w:r>
      <w:r>
        <w:rPr>
          <w:lang w:eastAsia="ko-KR"/>
        </w:rPr>
        <w:t>;</w:t>
      </w:r>
    </w:p>
    <w:p>
      <w:pPr>
        <w:pStyle w:val="96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lang w:eastAsia="ko-KR"/>
        </w:rPr>
        <w:t>scalingFactorBI</w:t>
      </w:r>
      <w:r>
        <w:rPr>
          <w:lang w:eastAsia="ko-KR"/>
        </w:rPr>
        <w:t xml:space="preserve"> is configured in </w:t>
      </w:r>
      <w:r>
        <w:rPr>
          <w:i/>
          <w:lang w:eastAsia="ko-KR"/>
        </w:rPr>
        <w:t>ra-PrioritizationTwoStep</w:t>
      </w:r>
      <w:r>
        <w:rPr>
          <w:lang w:eastAsia="ko-KR"/>
        </w:rPr>
        <w:t xml:space="preserve"> in the </w:t>
      </w:r>
      <w:r>
        <w:rPr>
          <w:i/>
          <w:lang w:eastAsia="ko-KR"/>
        </w:rPr>
        <w:t>rach-ConfigDedicated</w:t>
      </w:r>
      <w:r>
        <w:rPr>
          <w:lang w:eastAsia="ko-KR"/>
        </w:rPr>
        <w:t>:</w:t>
      </w:r>
    </w:p>
    <w:p>
      <w:pPr>
        <w:pStyle w:val="98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lang w:eastAsia="ko-KR"/>
        </w:rPr>
        <w:t>SCALING_FACTOR_BI</w:t>
      </w:r>
      <w:r>
        <w:rPr>
          <w:lang w:eastAsia="ko-KR"/>
        </w:rPr>
        <w:t xml:space="preserve"> to the </w:t>
      </w:r>
      <w:r>
        <w:rPr>
          <w:i/>
          <w:lang w:eastAsia="ko-KR"/>
        </w:rPr>
        <w:t>scalingFactorBI</w:t>
      </w:r>
      <w:r>
        <w:rPr>
          <w:lang w:eastAsia="ko-KR"/>
        </w:rPr>
        <w:t>.</w:t>
      </w:r>
    </w:p>
    <w:p>
      <w:pPr>
        <w:pStyle w:val="94"/>
        <w:rPr>
          <w:lang w:eastAsia="en-US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else </w:t>
      </w:r>
      <w:r>
        <w:t xml:space="preserve">if </w:t>
      </w:r>
      <w:r>
        <w:rPr>
          <w:i/>
          <w:iCs/>
        </w:rPr>
        <w:t>ra-PrioritizationForAccessIdentityTwoStep</w:t>
      </w:r>
      <w:r>
        <w:t xml:space="preserve"> is configured for the selected carrier; and</w:t>
      </w:r>
    </w:p>
    <w:p>
      <w:pPr>
        <w:pStyle w:val="94"/>
      </w:pPr>
      <w:r>
        <w:rPr>
          <w:lang w:eastAsia="ko-KR"/>
        </w:rPr>
        <w:t>2&gt;</w:t>
      </w:r>
      <w:r>
        <w:rPr>
          <w:lang w:eastAsia="ko-KR"/>
        </w:rPr>
        <w:tab/>
      </w:r>
      <w:r>
        <w:t>if the MAC entity is provided by upper layers with Access Identity 1 or 2; and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t xml:space="preserve">if for at least one of these Access Identities the corresponding bit in the </w:t>
      </w:r>
      <w:r>
        <w:rPr>
          <w:i/>
          <w:iCs/>
        </w:rPr>
        <w:t>ra-PrioritizationForAI</w:t>
      </w:r>
      <w:r>
        <w:t xml:space="preserve"> is set to </w:t>
      </w:r>
      <w:r>
        <w:rPr>
          <w:i/>
          <w:iCs/>
        </w:rPr>
        <w:t>one</w:t>
      </w:r>
      <w:r>
        <w:t>:</w:t>
      </w:r>
    </w:p>
    <w:p>
      <w:pPr>
        <w:pStyle w:val="96"/>
        <w:rPr>
          <w:lang w:eastAsia="en-US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iCs/>
          <w:lang w:eastAsia="ko-KR"/>
        </w:rPr>
        <w:t>powerRampingStepHighPriority</w:t>
      </w:r>
      <w:r>
        <w:rPr>
          <w:lang w:eastAsia="ko-KR"/>
        </w:rPr>
        <w:t xml:space="preserve"> is configured in the </w:t>
      </w:r>
      <w:r>
        <w:rPr>
          <w:i/>
        </w:rPr>
        <w:t>ra-PrioritizationForAccessIdentityTwoStep</w:t>
      </w:r>
      <w:r>
        <w:rPr>
          <w:iCs/>
        </w:rPr>
        <w:t>:</w:t>
      </w:r>
    </w:p>
    <w:p>
      <w:pPr>
        <w:pStyle w:val="98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lang w:eastAsia="ko-KR"/>
        </w:rPr>
        <w:t>PREAMBLE_POWER_RAMPING_STEP</w:t>
      </w:r>
      <w:r>
        <w:rPr>
          <w:lang w:eastAsia="ko-KR"/>
        </w:rPr>
        <w:t xml:space="preserve"> to the </w:t>
      </w:r>
      <w:r>
        <w:rPr>
          <w:i/>
          <w:iCs/>
          <w:lang w:eastAsia="ko-KR"/>
        </w:rPr>
        <w:t>powerRampingStepHighPriority</w:t>
      </w:r>
      <w:r>
        <w:rPr>
          <w:lang w:eastAsia="ko-KR"/>
        </w:rPr>
        <w:t>.</w:t>
      </w:r>
    </w:p>
    <w:p>
      <w:pPr>
        <w:pStyle w:val="96"/>
        <w:rPr>
          <w:lang w:eastAsia="en-US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lang w:eastAsia="ko-KR"/>
        </w:rPr>
        <w:t>scalingFactorBI</w:t>
      </w:r>
      <w:r>
        <w:rPr>
          <w:lang w:eastAsia="ko-KR"/>
        </w:rPr>
        <w:t xml:space="preserve"> is configured</w:t>
      </w:r>
      <w:r>
        <w:t xml:space="preserve"> </w:t>
      </w:r>
      <w:r>
        <w:rPr>
          <w:lang w:eastAsia="ko-KR"/>
        </w:rPr>
        <w:t xml:space="preserve">in the </w:t>
      </w:r>
      <w:r>
        <w:rPr>
          <w:i/>
        </w:rPr>
        <w:t>ra-PrioritizationForAccessIdentityTwoStep</w:t>
      </w:r>
      <w:r>
        <w:rPr>
          <w:lang w:eastAsia="ko-KR"/>
        </w:rPr>
        <w:t>:</w:t>
      </w:r>
    </w:p>
    <w:p>
      <w:pPr>
        <w:pStyle w:val="98"/>
        <w:rPr>
          <w:iCs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lang w:eastAsia="ko-KR"/>
        </w:rPr>
        <w:t>SCALING_FACTOR_BI</w:t>
      </w:r>
      <w:r>
        <w:rPr>
          <w:lang w:eastAsia="ko-KR"/>
        </w:rPr>
        <w:t xml:space="preserve"> to the </w:t>
      </w:r>
      <w:r>
        <w:rPr>
          <w:i/>
          <w:lang w:eastAsia="ko-KR"/>
        </w:rPr>
        <w:t>scalingFactorBI</w:t>
      </w:r>
      <w:r>
        <w:rPr>
          <w:lang w:eastAsia="ko-KR"/>
        </w:rPr>
        <w:t>.</w:t>
      </w:r>
    </w:p>
    <w:p>
      <w:pPr>
        <w:pStyle w:val="94"/>
        <w:rPr>
          <w:lang w:eastAsia="ko-KR"/>
        </w:rPr>
      </w:pPr>
      <w:r>
        <w:rPr>
          <w:iCs/>
        </w:rPr>
        <w:t>2&gt;</w:t>
      </w:r>
      <w:r>
        <w:rPr>
          <w:iCs/>
        </w:rPr>
        <w:tab/>
      </w:r>
      <w:r>
        <w:rPr>
          <w:iCs/>
        </w:rPr>
        <w:t xml:space="preserve">set </w:t>
      </w:r>
      <w:r>
        <w:rPr>
          <w:i/>
        </w:rPr>
        <w:t>MSGA_PREAMBLE_POWER_RAMPING_STEP</w:t>
      </w:r>
      <w:r>
        <w:t xml:space="preserve"> to </w:t>
      </w:r>
      <w:r>
        <w:rPr>
          <w:i/>
          <w:iCs/>
          <w:lang w:eastAsia="ko-KR"/>
        </w:rPr>
        <w:t>PREAMBLE_POWER_RAMPING_STEP</w:t>
      </w:r>
      <w:r>
        <w:rPr>
          <w:iCs/>
          <w:lang w:eastAsia="ko-KR"/>
        </w:rPr>
        <w:t>.</w:t>
      </w:r>
    </w:p>
    <w:p>
      <w:pPr>
        <w:pStyle w:val="79"/>
        <w:rPr>
          <w:lang w:eastAsia="ko-KR"/>
        </w:rPr>
      </w:pPr>
      <w:r>
        <w:t>1&gt;</w:t>
      </w:r>
      <w:r>
        <w:tab/>
      </w:r>
      <w:r>
        <w:t xml:space="preserve">else (i.e. </w:t>
      </w:r>
      <w:r>
        <w:rPr>
          <w:i/>
          <w:lang w:eastAsia="ko-KR"/>
        </w:rPr>
        <w:t>RA_TYPE</w:t>
      </w:r>
      <w:r>
        <w:rPr>
          <w:lang w:eastAsia="ko-KR"/>
        </w:rPr>
        <w:t xml:space="preserve"> is set to </w:t>
      </w:r>
      <w:r>
        <w:rPr>
          <w:i/>
          <w:iCs/>
          <w:lang w:eastAsia="ko-KR"/>
        </w:rPr>
        <w:t>4-stepRA</w:t>
      </w:r>
      <w:r>
        <w:t>):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lang w:eastAsia="ko-KR"/>
        </w:rPr>
        <w:t>PREAMBLE_POWER_RAMPING_STEP</w:t>
      </w:r>
      <w:r>
        <w:rPr>
          <w:lang w:eastAsia="ko-KR"/>
        </w:rPr>
        <w:t xml:space="preserve"> to </w:t>
      </w:r>
      <w:r>
        <w:rPr>
          <w:i/>
          <w:lang w:eastAsia="ko-KR"/>
        </w:rPr>
        <w:t>powerRampingStep</w:t>
      </w:r>
      <w:r>
        <w:rPr>
          <w:lang w:eastAsia="ko-KR"/>
        </w:rPr>
        <w:t>;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lang w:eastAsia="ko-KR"/>
        </w:rPr>
        <w:t>SCALING_FACTOR_BI</w:t>
      </w:r>
      <w:r>
        <w:rPr>
          <w:lang w:eastAsia="ko-KR"/>
        </w:rPr>
        <w:t xml:space="preserve"> to 1;</w:t>
      </w:r>
    </w:p>
    <w:p>
      <w:pPr>
        <w:pStyle w:val="94"/>
        <w:rPr>
          <w:lang w:eastAsia="ko-KR"/>
        </w:rPr>
      </w:pPr>
      <w:bookmarkStart w:id="6" w:name="_Hlk32509004"/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iCs/>
          <w:lang w:eastAsia="ko-KR"/>
        </w:rPr>
        <w:t>preambleTransMax</w:t>
      </w:r>
      <w:r>
        <w:rPr>
          <w:lang w:eastAsia="ko-KR"/>
        </w:rPr>
        <w:t xml:space="preserve"> to </w:t>
      </w:r>
      <w:r>
        <w:rPr>
          <w:i/>
          <w:iCs/>
          <w:lang w:eastAsia="ko-KR"/>
        </w:rPr>
        <w:t>preambleTransMax</w:t>
      </w:r>
      <w:r>
        <w:rPr>
          <w:lang w:eastAsia="ko-KR"/>
        </w:rPr>
        <w:t xml:space="preserve"> included in the </w:t>
      </w:r>
      <w:r>
        <w:rPr>
          <w:i/>
          <w:iCs/>
        </w:rPr>
        <w:t>RACH-ConfigGeneric</w:t>
      </w:r>
      <w:r>
        <w:rPr>
          <w:iCs/>
        </w:rPr>
        <w:t>;</w:t>
      </w:r>
      <w:bookmarkEnd w:id="6"/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if the Random Access procedure was initiated for </w:t>
      </w:r>
      <w:r>
        <w:rPr>
          <w:rFonts w:eastAsia="Malgun Gothic"/>
          <w:lang w:eastAsia="ko-KR"/>
        </w:rPr>
        <w:t xml:space="preserve">SpCell </w:t>
      </w:r>
      <w:r>
        <w:rPr>
          <w:lang w:eastAsia="ko-KR"/>
        </w:rPr>
        <w:t>beam failure recovery (as specified in clause 5.17); and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lang w:eastAsia="ko-KR"/>
        </w:rPr>
        <w:t>beamFailureRecoveryConfig</w:t>
      </w:r>
      <w:r>
        <w:rPr>
          <w:lang w:eastAsia="ko-KR"/>
        </w:rPr>
        <w:t xml:space="preserve"> is configured for the active UL BWP of the selected carrier:</w:t>
      </w:r>
    </w:p>
    <w:p>
      <w:pPr>
        <w:pStyle w:val="96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start the </w:t>
      </w:r>
      <w:r>
        <w:rPr>
          <w:i/>
          <w:lang w:eastAsia="ko-KR"/>
        </w:rPr>
        <w:t>beamFailureRecoveryTimer</w:t>
      </w:r>
      <w:r>
        <w:rPr>
          <w:lang w:eastAsia="ko-KR"/>
        </w:rPr>
        <w:t>, if configured;</w:t>
      </w:r>
    </w:p>
    <w:p>
      <w:pPr>
        <w:pStyle w:val="96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apply the parameters </w:t>
      </w:r>
      <w:r>
        <w:rPr>
          <w:i/>
          <w:iCs/>
          <w:lang w:eastAsia="ko-KR"/>
        </w:rPr>
        <w:t>powerRampingStep</w:t>
      </w:r>
      <w:r>
        <w:rPr>
          <w:lang w:eastAsia="ko-KR"/>
        </w:rPr>
        <w:t xml:space="preserve">, </w:t>
      </w:r>
      <w:r>
        <w:rPr>
          <w:i/>
          <w:iCs/>
          <w:lang w:eastAsia="ko-KR"/>
        </w:rPr>
        <w:t>preambleReceivedTargetPower</w:t>
      </w:r>
      <w:r>
        <w:rPr>
          <w:lang w:eastAsia="ko-KR"/>
        </w:rPr>
        <w:t xml:space="preserve">, and </w:t>
      </w:r>
      <w:r>
        <w:rPr>
          <w:i/>
          <w:iCs/>
          <w:lang w:eastAsia="ko-KR"/>
        </w:rPr>
        <w:t>preambleTransMax</w:t>
      </w:r>
      <w:r>
        <w:rPr>
          <w:lang w:eastAsia="ko-KR"/>
        </w:rPr>
        <w:t xml:space="preserve"> configured in the </w:t>
      </w:r>
      <w:r>
        <w:rPr>
          <w:i/>
          <w:iCs/>
          <w:lang w:eastAsia="ko-KR"/>
        </w:rPr>
        <w:t>beamFailureRecoveryConfig</w:t>
      </w:r>
      <w:r>
        <w:rPr>
          <w:lang w:eastAsia="ko-KR"/>
        </w:rPr>
        <w:t>.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if the Random Access procedure was initiated for beam failure recovery (as specified in clause 5.17); and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lang w:eastAsia="ko-KR"/>
        </w:rPr>
        <w:t>beamFailureRecoveryConfig</w:t>
      </w:r>
      <w:r>
        <w:rPr>
          <w:lang w:eastAsia="ko-KR"/>
        </w:rPr>
        <w:t xml:space="preserve"> is configured for the active UL BWP of the selected carrier; and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</w:rPr>
        <w:t>ra-Prioritization</w:t>
      </w:r>
      <w:r>
        <w:rPr>
          <w:lang w:eastAsia="ko-KR"/>
        </w:rPr>
        <w:t xml:space="preserve"> is configured in the </w:t>
      </w:r>
      <w:r>
        <w:rPr>
          <w:i/>
          <w:lang w:eastAsia="ko-KR"/>
        </w:rPr>
        <w:t>beamFailureRecoveryConfig</w:t>
      </w:r>
      <w:r>
        <w:rPr>
          <w:lang w:eastAsia="ko-KR"/>
        </w:rPr>
        <w:t>:</w:t>
      </w:r>
    </w:p>
    <w:p>
      <w:pPr>
        <w:pStyle w:val="96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lang w:eastAsia="ko-KR"/>
        </w:rPr>
        <w:t>PREAMBLE_POWER_RAMPING_STEP</w:t>
      </w:r>
      <w:r>
        <w:rPr>
          <w:lang w:eastAsia="ko-KR"/>
        </w:rPr>
        <w:t xml:space="preserve"> to the </w:t>
      </w:r>
      <w:r>
        <w:rPr>
          <w:i/>
          <w:lang w:eastAsia="ko-KR"/>
        </w:rPr>
        <w:t>powerRampingStepHighPriority</w:t>
      </w:r>
      <w:r>
        <w:rPr>
          <w:lang w:eastAsia="ko-KR"/>
        </w:rPr>
        <w:t xml:space="preserve"> included in the </w:t>
      </w:r>
      <w:r>
        <w:rPr>
          <w:i/>
          <w:iCs/>
        </w:rPr>
        <w:t>ra-Prioritization</w:t>
      </w:r>
      <w:r>
        <w:rPr>
          <w:iCs/>
        </w:rPr>
        <w:t xml:space="preserve"> </w:t>
      </w:r>
      <w:r>
        <w:t>in</w:t>
      </w:r>
      <w:r>
        <w:rPr>
          <w:iCs/>
        </w:rPr>
        <w:t xml:space="preserve"> </w:t>
      </w:r>
      <w:r>
        <w:rPr>
          <w:i/>
          <w:iCs/>
          <w:lang w:eastAsia="ko-KR"/>
        </w:rPr>
        <w:t>beamFailureRecoveryConfig</w:t>
      </w:r>
      <w:r>
        <w:rPr>
          <w:lang w:eastAsia="ko-KR"/>
        </w:rPr>
        <w:t>;</w:t>
      </w:r>
    </w:p>
    <w:p>
      <w:pPr>
        <w:pStyle w:val="96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lang w:eastAsia="ko-KR"/>
        </w:rPr>
        <w:t>scalingFactorBI</w:t>
      </w:r>
      <w:r>
        <w:rPr>
          <w:lang w:eastAsia="ko-KR"/>
        </w:rPr>
        <w:t xml:space="preserve"> is configured in </w:t>
      </w:r>
      <w:r>
        <w:rPr>
          <w:i/>
          <w:iCs/>
        </w:rPr>
        <w:t>ra-Prioritization</w:t>
      </w:r>
      <w:r>
        <w:rPr>
          <w:lang w:eastAsia="ko-KR"/>
        </w:rPr>
        <w:t xml:space="preserve"> in the </w:t>
      </w:r>
      <w:r>
        <w:rPr>
          <w:i/>
          <w:lang w:eastAsia="ko-KR"/>
        </w:rPr>
        <w:t>beamFailureRecoveryConfig</w:t>
      </w:r>
      <w:r>
        <w:rPr>
          <w:lang w:eastAsia="ko-KR"/>
        </w:rPr>
        <w:t>:</w:t>
      </w:r>
    </w:p>
    <w:p>
      <w:pPr>
        <w:pStyle w:val="98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lang w:eastAsia="ko-KR"/>
        </w:rPr>
        <w:t>SCALING_FACTOR_BI</w:t>
      </w:r>
      <w:r>
        <w:rPr>
          <w:lang w:eastAsia="ko-KR"/>
        </w:rPr>
        <w:t xml:space="preserve"> to the </w:t>
      </w:r>
      <w:r>
        <w:rPr>
          <w:i/>
          <w:lang w:eastAsia="ko-KR"/>
        </w:rPr>
        <w:t>scalingFactorBI</w:t>
      </w:r>
      <w:r>
        <w:rPr>
          <w:lang w:eastAsia="ko-KR"/>
        </w:rPr>
        <w:t>.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else if the Random Access procedure was initiated for handover; and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lang w:eastAsia="ko-KR"/>
        </w:rPr>
        <w:t>rach-ConfigDedicated</w:t>
      </w:r>
      <w:r>
        <w:rPr>
          <w:lang w:eastAsia="ko-KR"/>
        </w:rPr>
        <w:t xml:space="preserve"> is configured for the selected carrier; and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</w:rPr>
        <w:t>ra-Prioritization</w:t>
      </w:r>
      <w:r>
        <w:rPr>
          <w:lang w:eastAsia="ko-KR"/>
        </w:rPr>
        <w:t xml:space="preserve"> is configured in the </w:t>
      </w:r>
      <w:r>
        <w:rPr>
          <w:i/>
          <w:lang w:eastAsia="ko-KR"/>
        </w:rPr>
        <w:t>rach-ConfigDedicated</w:t>
      </w:r>
      <w:r>
        <w:rPr>
          <w:lang w:eastAsia="ko-KR"/>
        </w:rPr>
        <w:t>:</w:t>
      </w:r>
    </w:p>
    <w:p>
      <w:pPr>
        <w:pStyle w:val="96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lang w:eastAsia="ko-KR"/>
        </w:rPr>
        <w:t>PREAMBLE_POWER_RAMPING_STEP</w:t>
      </w:r>
      <w:r>
        <w:rPr>
          <w:lang w:eastAsia="ko-KR"/>
        </w:rPr>
        <w:t xml:space="preserve"> to the </w:t>
      </w:r>
      <w:r>
        <w:rPr>
          <w:i/>
          <w:lang w:eastAsia="ko-KR"/>
        </w:rPr>
        <w:t>powerRampingStepHighPriority</w:t>
      </w:r>
      <w:r>
        <w:rPr>
          <w:lang w:eastAsia="ko-KR"/>
        </w:rPr>
        <w:t xml:space="preserve"> </w:t>
      </w:r>
      <w:r>
        <w:rPr>
          <w:iCs/>
          <w:lang w:eastAsia="ko-KR"/>
        </w:rPr>
        <w:t xml:space="preserve">included in the </w:t>
      </w:r>
      <w:r>
        <w:rPr>
          <w:i/>
          <w:lang w:eastAsia="ko-KR"/>
        </w:rPr>
        <w:t>ra-Prioritization</w:t>
      </w:r>
      <w:r>
        <w:rPr>
          <w:iCs/>
          <w:lang w:eastAsia="ko-KR"/>
        </w:rPr>
        <w:t xml:space="preserve"> in </w:t>
      </w:r>
      <w:r>
        <w:rPr>
          <w:i/>
          <w:lang w:eastAsia="ko-KR"/>
        </w:rPr>
        <w:t>rach-ConfigDedicated</w:t>
      </w:r>
      <w:r>
        <w:rPr>
          <w:lang w:eastAsia="ko-KR"/>
        </w:rPr>
        <w:t>;</w:t>
      </w:r>
    </w:p>
    <w:p>
      <w:pPr>
        <w:pStyle w:val="96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</w:rPr>
        <w:t>scalingFactorBI</w:t>
      </w:r>
      <w:r>
        <w:rPr>
          <w:lang w:eastAsia="ko-KR"/>
        </w:rPr>
        <w:t xml:space="preserve"> is configured in </w:t>
      </w:r>
      <w:r>
        <w:rPr>
          <w:i/>
        </w:rPr>
        <w:t>ra-Prioritization</w:t>
      </w:r>
      <w:r>
        <w:rPr>
          <w:lang w:eastAsia="ko-KR"/>
        </w:rPr>
        <w:t xml:space="preserve"> in the </w:t>
      </w:r>
      <w:r>
        <w:rPr>
          <w:i/>
          <w:lang w:eastAsia="ko-KR"/>
        </w:rPr>
        <w:t>rach-ConfigDedicated</w:t>
      </w:r>
      <w:r>
        <w:rPr>
          <w:lang w:eastAsia="ko-KR"/>
        </w:rPr>
        <w:t>:</w:t>
      </w:r>
    </w:p>
    <w:p>
      <w:pPr>
        <w:pStyle w:val="98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lang w:eastAsia="ko-KR"/>
        </w:rPr>
        <w:t>SCALING_FACTOR_BI</w:t>
      </w:r>
      <w:r>
        <w:rPr>
          <w:lang w:eastAsia="ko-KR"/>
        </w:rPr>
        <w:t xml:space="preserve"> to the </w:t>
      </w:r>
      <w:r>
        <w:rPr>
          <w:i/>
          <w:lang w:eastAsia="ko-KR"/>
        </w:rPr>
        <w:t>scalingFactorBI</w:t>
      </w:r>
      <w:r>
        <w:rPr>
          <w:lang w:eastAsia="ko-KR"/>
        </w:rPr>
        <w:t>.</w:t>
      </w:r>
    </w:p>
    <w:p>
      <w:pPr>
        <w:pStyle w:val="94"/>
        <w:rPr>
          <w:lang w:eastAsia="en-US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else </w:t>
      </w:r>
      <w:r>
        <w:t xml:space="preserve">if </w:t>
      </w:r>
      <w:r>
        <w:rPr>
          <w:i/>
          <w:iCs/>
        </w:rPr>
        <w:t>ra-PrioritizationForAccessIdentity</w:t>
      </w:r>
      <w:r>
        <w:t xml:space="preserve"> is configured for the selected carrier; and</w:t>
      </w:r>
    </w:p>
    <w:p>
      <w:pPr>
        <w:pStyle w:val="94"/>
      </w:pPr>
      <w:r>
        <w:rPr>
          <w:lang w:eastAsia="ko-KR"/>
        </w:rPr>
        <w:t>2&gt;</w:t>
      </w:r>
      <w:r>
        <w:rPr>
          <w:lang w:eastAsia="ko-KR"/>
        </w:rPr>
        <w:tab/>
      </w:r>
      <w:r>
        <w:t>if the MAC entity is provided by upper layers with Access Identity 1 or 2; and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t xml:space="preserve">if for at least one of these Access Identities the corresponding bit in the </w:t>
      </w:r>
      <w:r>
        <w:rPr>
          <w:i/>
          <w:iCs/>
        </w:rPr>
        <w:t>ra-PrioritizationForAI</w:t>
      </w:r>
      <w:r>
        <w:t xml:space="preserve"> is set to </w:t>
      </w:r>
      <w:r>
        <w:rPr>
          <w:i/>
          <w:iCs/>
        </w:rPr>
        <w:t>one</w:t>
      </w:r>
      <w:r>
        <w:t>:</w:t>
      </w:r>
    </w:p>
    <w:p>
      <w:pPr>
        <w:pStyle w:val="96"/>
        <w:rPr>
          <w:lang w:eastAsia="en-US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lang w:eastAsia="ko-KR"/>
        </w:rPr>
        <w:t>powerRampingStepHighPriority</w:t>
      </w:r>
      <w:r>
        <w:rPr>
          <w:lang w:eastAsia="ko-KR"/>
        </w:rPr>
        <w:t xml:space="preserve"> is configured in the </w:t>
      </w:r>
      <w:r>
        <w:rPr>
          <w:i/>
          <w:iCs/>
        </w:rPr>
        <w:t>ra-PrioritizationForAccessIdentity</w:t>
      </w:r>
      <w:r>
        <w:rPr>
          <w:iCs/>
        </w:rPr>
        <w:t>:</w:t>
      </w:r>
    </w:p>
    <w:p>
      <w:pPr>
        <w:pStyle w:val="98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lang w:eastAsia="ko-KR"/>
        </w:rPr>
        <w:t>PREAMBLE_POWER_RAMPING_STEP</w:t>
      </w:r>
      <w:r>
        <w:rPr>
          <w:lang w:eastAsia="ko-KR"/>
        </w:rPr>
        <w:t xml:space="preserve"> to the </w:t>
      </w:r>
      <w:r>
        <w:rPr>
          <w:i/>
          <w:iCs/>
          <w:lang w:eastAsia="ko-KR"/>
        </w:rPr>
        <w:t>powerRampingStepHighPriority</w:t>
      </w:r>
      <w:r>
        <w:rPr>
          <w:lang w:eastAsia="ko-KR"/>
        </w:rPr>
        <w:t>.</w:t>
      </w:r>
    </w:p>
    <w:p>
      <w:pPr>
        <w:pStyle w:val="96"/>
        <w:rPr>
          <w:lang w:eastAsia="en-US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lang w:eastAsia="ko-KR"/>
        </w:rPr>
        <w:t>scalingFactorBI</w:t>
      </w:r>
      <w:r>
        <w:rPr>
          <w:lang w:eastAsia="ko-KR"/>
        </w:rPr>
        <w:t xml:space="preserve"> is configured</w:t>
      </w:r>
      <w:r>
        <w:t xml:space="preserve"> </w:t>
      </w:r>
      <w:r>
        <w:rPr>
          <w:lang w:eastAsia="ko-KR"/>
        </w:rPr>
        <w:t xml:space="preserve">in the </w:t>
      </w:r>
      <w:r>
        <w:rPr>
          <w:i/>
          <w:iCs/>
        </w:rPr>
        <w:t>ra-PrioritizationForAccessIdentity</w:t>
      </w:r>
      <w:r>
        <w:rPr>
          <w:lang w:eastAsia="ko-KR"/>
        </w:rPr>
        <w:t>:</w:t>
      </w:r>
    </w:p>
    <w:p>
      <w:pPr>
        <w:pStyle w:val="98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lang w:eastAsia="ko-KR"/>
        </w:rPr>
        <w:t>SCALING_FACTOR_BI</w:t>
      </w:r>
      <w:r>
        <w:rPr>
          <w:lang w:eastAsia="ko-KR"/>
        </w:rPr>
        <w:t xml:space="preserve"> to the </w:t>
      </w:r>
      <w:r>
        <w:rPr>
          <w:i/>
          <w:iCs/>
          <w:lang w:eastAsia="ko-KR"/>
        </w:rPr>
        <w:t>scalingFactorBI</w:t>
      </w:r>
      <w:r>
        <w:rPr>
          <w:lang w:eastAsia="ko-KR"/>
        </w:rPr>
        <w:t>.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iCs/>
          <w:lang w:eastAsia="ko-KR"/>
        </w:rPr>
        <w:t>RA_TYPE</w:t>
      </w:r>
      <w:r>
        <w:rPr>
          <w:lang w:eastAsia="ko-KR"/>
        </w:rPr>
        <w:t xml:space="preserve"> is switched from </w:t>
      </w:r>
      <w:r>
        <w:rPr>
          <w:i/>
          <w:iCs/>
          <w:lang w:eastAsia="ko-KR"/>
        </w:rPr>
        <w:t>2-stepRA</w:t>
      </w:r>
      <w:r>
        <w:rPr>
          <w:lang w:eastAsia="ko-KR"/>
        </w:rPr>
        <w:t xml:space="preserve"> to </w:t>
      </w:r>
      <w:r>
        <w:rPr>
          <w:i/>
          <w:iCs/>
          <w:lang w:eastAsia="ko-KR"/>
        </w:rPr>
        <w:t>4-stepRA</w:t>
      </w:r>
      <w:r>
        <w:rPr>
          <w:lang w:eastAsia="ko-KR"/>
        </w:rPr>
        <w:t xml:space="preserve"> during this Random Access procedure:</w:t>
      </w:r>
    </w:p>
    <w:p>
      <w:pPr>
        <w:pStyle w:val="96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set </w:t>
      </w:r>
      <w:r>
        <w:rPr>
          <w:i/>
          <w:iCs/>
          <w:lang w:eastAsia="ko-KR"/>
        </w:rPr>
        <w:t>POWER_OFFSET_2STEP_RA</w:t>
      </w:r>
      <w:r>
        <w:rPr>
          <w:iCs/>
          <w:lang w:eastAsia="ko-KR"/>
        </w:rPr>
        <w:t xml:space="preserve"> </w:t>
      </w:r>
      <w:r>
        <w:rPr>
          <w:lang w:eastAsia="ko-KR"/>
        </w:rPr>
        <w:t>to (</w:t>
      </w:r>
      <w:r>
        <w:rPr>
          <w:i/>
          <w:iCs/>
          <w:lang w:eastAsia="ko-KR"/>
        </w:rPr>
        <w:t>PREAMBLE_POWER_RAMPING_COUNTER</w:t>
      </w:r>
      <w:r>
        <w:rPr>
          <w:lang w:eastAsia="ko-KR"/>
        </w:rPr>
        <w:t xml:space="preserve"> – 1) × (</w:t>
      </w:r>
      <w:r>
        <w:rPr>
          <w:i/>
          <w:iCs/>
        </w:rPr>
        <w:t>MSGA_PREAMBLE_POWER_RAMPING_STEP</w:t>
      </w:r>
      <w:r>
        <w:rPr>
          <w:iCs/>
          <w:lang w:eastAsia="ko-KR"/>
        </w:rPr>
        <w:t xml:space="preserve"> – </w:t>
      </w:r>
      <w:r>
        <w:rPr>
          <w:i/>
          <w:iCs/>
          <w:lang w:eastAsia="ko-KR"/>
        </w:rPr>
        <w:t>PREAMBLE_POWER_RAMPING_STEP</w:t>
      </w:r>
      <w:r>
        <w:rPr>
          <w:lang w:eastAsia="ko-KR"/>
        </w:rPr>
        <w:t>).</w:t>
      </w:r>
    </w:p>
    <w:p>
      <w:pPr>
        <w:pStyle w:val="79"/>
        <w:ind w:left="0" w:leftChars="0" w:firstLine="0" w:firstLineChars="0"/>
        <w:rPr>
          <w:rFonts w:eastAsia="宋体"/>
          <w:lang w:eastAsia="zh-CN"/>
        </w:rPr>
      </w:pPr>
    </w:p>
    <w:tbl>
      <w:tblPr>
        <w:tblStyle w:val="43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>End</w:t>
            </w:r>
            <w:r>
              <w:rPr>
                <w:b/>
                <w:bCs/>
                <w:i/>
                <w:iCs/>
              </w:rPr>
              <w:t xml:space="preserve"> of the change</w:t>
            </w:r>
          </w:p>
        </w:tc>
      </w:tr>
    </w:tbl>
    <w:p>
      <w:pPr>
        <w:pStyle w:val="64"/>
        <w:rPr>
          <w:rFonts w:eastAsia="宋体"/>
          <w:lang w:eastAsia="zh-CN"/>
        </w:rPr>
      </w:pPr>
    </w:p>
    <w:p>
      <w:pPr>
        <w:pStyle w:val="64"/>
        <w:rPr>
          <w:rFonts w:eastAsia="宋体"/>
          <w:lang w:eastAsia="zh-CN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3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24"/>
      <w:lvlText w:val="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F">
    <w15:presenceInfo w15:providerId="None" w15:userId="ZTE 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B4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60F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AA9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0E1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B86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1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50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12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A7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7FA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7F7CD3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EDC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6E4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67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159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56D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7D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E2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57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B5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12F7CF3"/>
    <w:rsid w:val="04964134"/>
    <w:rsid w:val="06CB4F10"/>
    <w:rsid w:val="0871451A"/>
    <w:rsid w:val="0AB40794"/>
    <w:rsid w:val="0D312B02"/>
    <w:rsid w:val="11306F19"/>
    <w:rsid w:val="11BC53DB"/>
    <w:rsid w:val="120C3BC9"/>
    <w:rsid w:val="159A3946"/>
    <w:rsid w:val="1BA25DA7"/>
    <w:rsid w:val="22025EBF"/>
    <w:rsid w:val="275A271A"/>
    <w:rsid w:val="2A5101A3"/>
    <w:rsid w:val="2BC912C3"/>
    <w:rsid w:val="2D516501"/>
    <w:rsid w:val="3025577D"/>
    <w:rsid w:val="32552FFB"/>
    <w:rsid w:val="349C5E13"/>
    <w:rsid w:val="362C6AE9"/>
    <w:rsid w:val="3A193ACF"/>
    <w:rsid w:val="44120128"/>
    <w:rsid w:val="46964E2F"/>
    <w:rsid w:val="4AA37A88"/>
    <w:rsid w:val="4BC15161"/>
    <w:rsid w:val="517C6AEB"/>
    <w:rsid w:val="5246425E"/>
    <w:rsid w:val="54CC362F"/>
    <w:rsid w:val="586F6679"/>
    <w:rsid w:val="5C6B4917"/>
    <w:rsid w:val="5D87650F"/>
    <w:rsid w:val="613652F8"/>
    <w:rsid w:val="643172BE"/>
    <w:rsid w:val="65605DF1"/>
    <w:rsid w:val="69BD6DB7"/>
    <w:rsid w:val="6BD05688"/>
    <w:rsid w:val="6D9F7D75"/>
    <w:rsid w:val="6F2B5146"/>
    <w:rsid w:val="704C6394"/>
    <w:rsid w:val="71C746DC"/>
    <w:rsid w:val="740E7BFD"/>
    <w:rsid w:val="79615C65"/>
    <w:rsid w:val="79ED3ADA"/>
    <w:rsid w:val="7A4D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119"/>
    <w:unhideWhenUsed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118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62"/>
    <w:qFormat/>
    <w:uiPriority w:val="0"/>
    <w:pPr>
      <w:jc w:val="center"/>
    </w:pPr>
    <w:rPr>
      <w:i/>
    </w:rPr>
  </w:style>
  <w:style w:type="paragraph" w:styleId="33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4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12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Emphasis"/>
    <w:basedOn w:val="44"/>
    <w:qFormat/>
    <w:uiPriority w:val="20"/>
    <w:rPr>
      <w:i/>
    </w:rPr>
  </w:style>
  <w:style w:type="character" w:styleId="46">
    <w:name w:val="Hyperlink"/>
    <w:unhideWhenUsed/>
    <w:qFormat/>
    <w:uiPriority w:val="0"/>
    <w:rPr>
      <w:color w:val="0000FF"/>
      <w:u w:val="single"/>
    </w:rPr>
  </w:style>
  <w:style w:type="character" w:styleId="47">
    <w:name w:val="annotation reference"/>
    <w:unhideWhenUsed/>
    <w:qFormat/>
    <w:uiPriority w:val="0"/>
    <w:rPr>
      <w:sz w:val="16"/>
    </w:rPr>
  </w:style>
  <w:style w:type="character" w:styleId="48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49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Footer Char"/>
    <w:link w:val="32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17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6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5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Footnote Text Char"/>
    <w:link w:val="34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paragraph" w:customStyle="1" w:styleId="115">
    <w:name w:val="B10"/>
    <w:basedOn w:val="100"/>
    <w:link w:val="116"/>
    <w:qFormat/>
    <w:uiPriority w:val="0"/>
    <w:pPr>
      <w:ind w:left="3119"/>
    </w:pPr>
  </w:style>
  <w:style w:type="character" w:customStyle="1" w:styleId="116">
    <w:name w:val="B10 Char"/>
    <w:basedOn w:val="101"/>
    <w:link w:val="115"/>
    <w:qFormat/>
    <w:uiPriority w:val="0"/>
    <w:rPr>
      <w:rFonts w:eastAsia="Times New Roman"/>
      <w:lang w:val="en-GB" w:eastAsia="ja-JP"/>
    </w:rPr>
  </w:style>
  <w:style w:type="character" w:customStyle="1" w:styleId="117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18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19">
    <w:name w:val="Comment Text Char"/>
    <w:basedOn w:val="44"/>
    <w:link w:val="28"/>
    <w:qFormat/>
    <w:uiPriority w:val="0"/>
    <w:rPr>
      <w:rFonts w:eastAsia="Times New Roman"/>
      <w:lang w:val="en-GB" w:eastAsia="en-US"/>
    </w:rPr>
  </w:style>
  <w:style w:type="paragraph" w:customStyle="1" w:styleId="12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1">
    <w:name w:val="Comment Subject Char"/>
    <w:basedOn w:val="119"/>
    <w:link w:val="41"/>
    <w:qFormat/>
    <w:uiPriority w:val="0"/>
    <w:rPr>
      <w:rFonts w:eastAsia="Times New Roman"/>
      <w:b/>
      <w:bCs/>
      <w:lang w:val="en-GB" w:eastAsia="ja-JP"/>
    </w:rPr>
  </w:style>
  <w:style w:type="paragraph" w:customStyle="1" w:styleId="122">
    <w:name w:val="Doc-title"/>
    <w:basedOn w:val="1"/>
    <w:next w:val="123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paragraph" w:customStyle="1" w:styleId="123">
    <w:name w:val="Doc-text2"/>
    <w:basedOn w:val="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</w:rPr>
  </w:style>
  <w:style w:type="paragraph" w:customStyle="1" w:styleId="124">
    <w:name w:val="Agreement"/>
    <w:basedOn w:val="1"/>
    <w:next w:val="123"/>
    <w:qFormat/>
    <w:uiPriority w:val="0"/>
    <w:pPr>
      <w:numPr>
        <w:ilvl w:val="0"/>
        <w:numId w:val="1"/>
      </w:numPr>
      <w:spacing w:before="60"/>
    </w:pPr>
    <w:rPr>
      <w:b/>
    </w:rPr>
  </w:style>
  <w:style w:type="table" w:customStyle="1" w:styleId="125">
    <w:name w:val="表格格線1"/>
    <w:basedOn w:val="42"/>
    <w:qFormat/>
    <w:uiPriority w:val="0"/>
    <w:rPr>
      <w:rFonts w:ascii="CG Times (WN)" w:hAnsi="CG Times (WN)" w:eastAsia="Malgun Gothic"/>
      <w:lang w:val="de-DE"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/>
</ds:datastoreItem>
</file>

<file path=customXml/itemProps3.xml><?xml version="1.0" encoding="utf-8"?>
<ds:datastoreItem xmlns:ds="http://schemas.openxmlformats.org/officeDocument/2006/customXml" ds:itemID="{19A98C2B-6315-4138-B240-886798D3ED5A}">
  <ds:schemaRefs/>
</ds:datastoreItem>
</file>

<file path=customXml/itemProps4.xml><?xml version="1.0" encoding="utf-8"?>
<ds:datastoreItem xmlns:ds="http://schemas.openxmlformats.org/officeDocument/2006/customXml" ds:itemID="{CB55BBBA-33A0-47C3-AA8D-BF596879DFD2}">
  <ds:schemaRefs/>
</ds:datastoreItem>
</file>

<file path=customXml/itemProps5.xml><?xml version="1.0" encoding="utf-8"?>
<ds:datastoreItem xmlns:ds="http://schemas.openxmlformats.org/officeDocument/2006/customXml" ds:itemID="{758FA18B-21F8-49C1-A17F-6E9CECBFA9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1623</Words>
  <Characters>9252</Characters>
  <Lines>77</Lines>
  <Paragraphs>21</Paragraphs>
  <TotalTime>10</TotalTime>
  <ScaleCrop>false</ScaleCrop>
  <LinksUpToDate>false</LinksUpToDate>
  <CharactersWithSpaces>10854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2020-11-11T17:43:00Z</dcterms:created>
  <dc:creator>MCC Support</dc:creator>
  <cp:lastModifiedBy>ZTE DF</cp:lastModifiedBy>
  <cp:lastPrinted>2017-05-08T10:55:00Z</cp:lastPrinted>
  <dcterms:modified xsi:type="dcterms:W3CDTF">2021-05-11T03:38:02Z</dcterms:modified>
  <dc:subject>NR; Radio Resource Control (RRC) protocol specification (Release 16)</dc:subject>
  <dc:title>3GPP TS 38.331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